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0131C1" w:rsidP="00E13F3D">
            <w:pPr>
              <w:pStyle w:val="CRCoverPage"/>
              <w:spacing w:after="0"/>
              <w:jc w:val="center"/>
              <w:rPr>
                <w:b/>
                <w:noProof/>
              </w:rPr>
            </w:pPr>
            <w:fldSimple w:instr=" DOCPROPERTY  Revision  \* MERGEFORMAT ">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0131C1">
            <w:pPr>
              <w:pStyle w:val="CRCoverPage"/>
              <w:spacing w:after="0"/>
              <w:jc w:val="center"/>
              <w:rPr>
                <w:noProof/>
                <w:sz w:val="28"/>
              </w:rPr>
            </w:pPr>
            <w:fldSimple w:instr=" DOCPROPERTY  Version  \* MERGEFORMAT ">
              <w:r w:rsidR="003708EB">
                <w:rPr>
                  <w:b/>
                  <w:noProof/>
                  <w:sz w:val="28"/>
                </w:rPr>
                <w:t>16.</w:t>
              </w:r>
              <w:r w:rsidR="000931BB">
                <w:rPr>
                  <w:b/>
                  <w:noProof/>
                  <w:sz w:val="28"/>
                </w:rPr>
                <w:t>3</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0131C1">
            <w:pPr>
              <w:pStyle w:val="CRCoverPage"/>
              <w:spacing w:after="0"/>
              <w:ind w:left="100"/>
              <w:rPr>
                <w:noProof/>
              </w:rPr>
            </w:pPr>
            <w:fldSimple w:instr=" DOCPROPERTY  ResDate  \* MERGEFORMAT ">
              <w:r w:rsidR="003708EB">
                <w:rPr>
                  <w:noProof/>
                </w:rPr>
                <w:t>20</w:t>
              </w:r>
              <w:r w:rsidR="00132BC6">
                <w:rPr>
                  <w:noProof/>
                </w:rPr>
                <w:t>20</w:t>
              </w:r>
              <w:r w:rsidR="003708EB">
                <w:rPr>
                  <w:noProof/>
                </w:rPr>
                <w:t>-</w:t>
              </w:r>
            </w:fldSimple>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Heading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708C75B8"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 uses Direct Communication or Indirect Communication by using an SCP is based on configuration of the NF</w:t>
      </w:r>
      <w:r w:rsidR="00005ABF">
        <w:t xml:space="preserve"> </w:t>
      </w:r>
      <w:del w:id="7" w:author="Ericsson_v1" w:date="2020-01-30T14:17:00Z">
        <w:r w:rsidR="00606E94" w:rsidDel="00005ABF">
          <w:delText>Service Consumer</w:delText>
        </w:r>
      </w:del>
      <w:r w:rsidR="00606E94">
        <w:t>.</w:t>
      </w:r>
      <w:ins w:id="8" w:author="Ericsson_v1" w:date="2020-01-30T14:17:00Z">
        <w:r w:rsidR="00005ABF">
          <w:t xml:space="preserve"> For each message to be sent, the NF </w:t>
        </w:r>
        <w:del w:id="9" w:author="Ericsson-r2" w:date="2020-02-25T08:57:00Z">
          <w:r w:rsidR="00005ABF" w:rsidDel="004F54B4">
            <w:delText>should</w:delText>
          </w:r>
        </w:del>
      </w:ins>
      <w:ins w:id="10" w:author="Ericsson-r2" w:date="2020-02-25T08:57:00Z">
        <w:r w:rsidR="004F54B4">
          <w:t>may</w:t>
        </w:r>
      </w:ins>
      <w:ins w:id="11" w:author="Ericsson_v1" w:date="2020-01-30T14:17:00Z">
        <w:r w:rsidR="00005ABF">
          <w:t xml:space="preserve">, based on </w:t>
        </w:r>
        <w:del w:id="12" w:author="Ericsson-r2" w:date="2020-02-25T08:57:00Z">
          <w:r w:rsidR="00005ABF" w:rsidDel="004F54B4">
            <w:delText>the</w:delText>
          </w:r>
        </w:del>
      </w:ins>
      <w:ins w:id="13" w:author="Ericsson-r2" w:date="2020-02-25T08:57:00Z">
        <w:r w:rsidR="004F54B4">
          <w:t>local</w:t>
        </w:r>
      </w:ins>
      <w:bookmarkStart w:id="14" w:name="_GoBack"/>
      <w:bookmarkEnd w:id="14"/>
      <w:ins w:id="15" w:author="Ericsson_v1" w:date="2020-01-30T14:17:00Z">
        <w:r w:rsidR="00005ABF">
          <w:t xml:space="preserve"> configuration, determine </w:t>
        </w:r>
      </w:ins>
      <w:ins w:id="16" w:author="Ericsson_v1" w:date="2020-01-30T14:18:00Z">
        <w:r w:rsidR="00C75188">
          <w:t>whether</w:t>
        </w:r>
      </w:ins>
      <w:ins w:id="17" w:author="Ericsson_v1" w:date="2020-01-30T14:17:00Z">
        <w:r w:rsidR="00005ABF">
          <w:t xml:space="preserve"> the message shall be sent via an SCP.</w:t>
        </w:r>
      </w:ins>
    </w:p>
    <w:p w14:paraId="027FAF5B" w14:textId="5A1BD128" w:rsidR="00005ABF" w:rsidRDefault="00005ABF" w:rsidP="00005ABF">
      <w:pPr>
        <w:pStyle w:val="NO"/>
        <w:rPr>
          <w:ins w:id="18" w:author="Ericsson_v1" w:date="2020-01-30T14:17:00Z"/>
        </w:rPr>
      </w:pPr>
      <w:ins w:id="19" w:author="Ericsson_v1" w:date="2020-01-30T14:17:00Z">
        <w:r>
          <w:t>NOTE</w:t>
        </w:r>
      </w:ins>
      <w:ins w:id="20" w:author="Ericsson0502" w:date="2020-02-18T09:01:00Z">
        <w:r w:rsidR="00A83718">
          <w:t xml:space="preserve"> </w:t>
        </w:r>
      </w:ins>
      <w:ins w:id="21" w:author="Ericsson_v1" w:date="2020-01-30T14:17:00Z">
        <w:r>
          <w:t>1:</w:t>
        </w:r>
        <w:r>
          <w:tab/>
          <w:t xml:space="preserve">The configuration in the NF when to send via an SCP is not specified but can be a set of rules, e.g. not use SCP in a certain location, use SCP for a set of services, etc. </w:t>
        </w:r>
      </w:ins>
    </w:p>
    <w:p w14:paraId="693501DE" w14:textId="7833E2BD" w:rsidR="00A8679A" w:rsidRDefault="00A8679A" w:rsidP="00A8679A">
      <w:pPr>
        <w:pStyle w:val="NO"/>
      </w:pPr>
      <w:r>
        <w:t>NOTE</w:t>
      </w:r>
      <w:ins w:id="22" w:author="Ericsson0502" w:date="2020-02-18T09:01:00Z">
        <w:r w:rsidR="00A83718">
          <w:t xml:space="preserve"> </w:t>
        </w:r>
      </w:ins>
      <w:ins w:id="23"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w:t>
      </w:r>
      <w:del w:id="24" w:author="Ericsson_v1" w:date="2020-01-30T14:18:00Z">
        <w:r w:rsidDel="00C75188">
          <w:delText xml:space="preserve"> Service consumer</w:delText>
        </w:r>
      </w:del>
      <w:r>
        <w:t>.</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18.5pt" o:ole="">
            <v:imagedata r:id="rId15" o:title=""/>
          </v:shape>
          <o:OLEObject Type="Embed" ProgID="Visio.Drawing.15" ShapeID="_x0000_i1025" DrawAspect="Content" ObjectID="_1644127124"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D6AB5" w14:textId="77777777" w:rsidR="00615D59" w:rsidRDefault="00615D59">
      <w:r>
        <w:separator/>
      </w:r>
    </w:p>
  </w:endnote>
  <w:endnote w:type="continuationSeparator" w:id="0">
    <w:p w14:paraId="63FB08CE" w14:textId="77777777" w:rsidR="00615D59" w:rsidRDefault="00615D59">
      <w:r>
        <w:continuationSeparator/>
      </w:r>
    </w:p>
  </w:endnote>
  <w:endnote w:type="continuationNotice" w:id="1">
    <w:p w14:paraId="46DDC18D" w14:textId="77777777" w:rsidR="00615D59" w:rsidRDefault="00615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6E976" w14:textId="77777777" w:rsidR="00615D59" w:rsidRDefault="00615D59">
      <w:r>
        <w:separator/>
      </w:r>
    </w:p>
  </w:footnote>
  <w:footnote w:type="continuationSeparator" w:id="0">
    <w:p w14:paraId="283552E4" w14:textId="77777777" w:rsidR="00615D59" w:rsidRDefault="00615D59">
      <w:r>
        <w:continuationSeparator/>
      </w:r>
    </w:p>
  </w:footnote>
  <w:footnote w:type="continuationNotice" w:id="1">
    <w:p w14:paraId="131AA938" w14:textId="77777777" w:rsidR="00615D59" w:rsidRDefault="00615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Ericsson-r2">
    <w15:presenceInfo w15:providerId="None" w15:userId="Ericsson-r2"/>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F"/>
    <w:rsid w:val="0000749E"/>
    <w:rsid w:val="000131C1"/>
    <w:rsid w:val="00022E4A"/>
    <w:rsid w:val="0002740D"/>
    <w:rsid w:val="00041608"/>
    <w:rsid w:val="00050029"/>
    <w:rsid w:val="000608E8"/>
    <w:rsid w:val="00060C2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4F54B4"/>
    <w:rsid w:val="0051580D"/>
    <w:rsid w:val="00521D8C"/>
    <w:rsid w:val="00534C98"/>
    <w:rsid w:val="00544B7E"/>
    <w:rsid w:val="00547111"/>
    <w:rsid w:val="005753F4"/>
    <w:rsid w:val="00592D74"/>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6A70"/>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54694-546D-4EEC-AEA2-B05A8DF23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840</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Ericsson-r2</cp:lastModifiedBy>
  <cp:revision>7</cp:revision>
  <cp:lastPrinted>1900-01-01T05:00:00Z</cp:lastPrinted>
  <dcterms:created xsi:type="dcterms:W3CDTF">2020-02-17T09:24:00Z</dcterms:created>
  <dcterms:modified xsi:type="dcterms:W3CDTF">2020-02-25T07:57:00Z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